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42D80516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B94D25" w:rsidRPr="00B94D25">
        <w:rPr>
          <w:b/>
          <w:noProof/>
          <w:sz w:val="24"/>
        </w:rPr>
        <w:t>C4-234214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F404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401FF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A05F2" w:rsidR="001E41F3" w:rsidRPr="00410371" w:rsidRDefault="00B94D2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B94D25">
              <w:rPr>
                <w:rFonts w:hint="eastAsia"/>
                <w:b/>
                <w:noProof/>
                <w:sz w:val="28"/>
              </w:rPr>
              <w:t>0</w:t>
            </w:r>
            <w:r w:rsidRPr="00B94D25">
              <w:rPr>
                <w:b/>
                <w:noProof/>
                <w:sz w:val="28"/>
              </w:rPr>
              <w:t>131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79B06" w:rsidR="001E41F3" w:rsidRPr="00410371" w:rsidRDefault="00401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746B0" w:rsidR="001E41F3" w:rsidRDefault="000C7961" w:rsidP="00C54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HTTP RFCs obsoleted by IETF RFC 9113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D2505" w:rsidR="001E41F3" w:rsidRDefault="00323B20">
            <w:pPr>
              <w:pStyle w:val="CRCoverPage"/>
              <w:spacing w:after="0"/>
              <w:ind w:left="100"/>
              <w:rPr>
                <w:noProof/>
              </w:rPr>
            </w:pPr>
            <w:r w:rsidRPr="00323B20"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67C8B" w:rsidR="001E41F3" w:rsidRDefault="00C547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B0846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IETF RFC 9113 (</w:t>
            </w:r>
            <w:r w:rsidRPr="00BA0BD9">
              <w:t>HTTP/2</w:t>
            </w:r>
            <w:r>
              <w:t>) obsolete HTTP RFC 7540.</w:t>
            </w:r>
          </w:p>
          <w:p w14:paraId="7CAD6735" w14:textId="77777777" w:rsidR="00401FFE" w:rsidRDefault="00034F6C" w:rsidP="00401FFE">
            <w:pPr>
              <w:pStyle w:val="CRCoverPage"/>
              <w:spacing w:after="0"/>
              <w:ind w:left="100"/>
            </w:pPr>
            <w:r>
              <w:t>The following aspects are identified to be modified:</w:t>
            </w:r>
          </w:p>
          <w:p w14:paraId="708AA7DE" w14:textId="235D54F7" w:rsidR="00034F6C" w:rsidRPr="005A4798" w:rsidRDefault="00034F6C" w:rsidP="00401FFE">
            <w:pPr>
              <w:pStyle w:val="CRCoverPage"/>
              <w:spacing w:after="0"/>
              <w:ind w:left="100"/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 HTTP/2 reference</w:t>
            </w:r>
            <w:r w:rsidRPr="00BC74E7">
              <w:rPr>
                <w:noProof/>
              </w:rPr>
              <w:t xml:space="preserve"> from RFC 7540 to RFC 9113</w:t>
            </w:r>
            <w:r>
              <w:rPr>
                <w:noProof/>
              </w:rPr>
              <w:t>.</w:t>
            </w:r>
          </w:p>
        </w:tc>
      </w:tr>
      <w:tr w:rsidR="00034F6C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7402A" w14:textId="77777777" w:rsidR="00034F6C" w:rsidRDefault="00034F6C" w:rsidP="00034F6C">
            <w:pPr>
              <w:pStyle w:val="CRCoverPage"/>
              <w:spacing w:after="0"/>
              <w:ind w:left="100"/>
            </w:pPr>
            <w:r>
              <w:t>Replace references to RFC obsoleted by RFC 9113.</w:t>
            </w:r>
          </w:p>
          <w:p w14:paraId="31C656EC" w14:textId="116B99CD" w:rsidR="00034F6C" w:rsidRDefault="00034F6C" w:rsidP="00401FFE">
            <w:pPr>
              <w:pStyle w:val="CRCoverPage"/>
              <w:spacing w:after="0"/>
              <w:ind w:left="100"/>
            </w:pPr>
            <w:r>
              <w:t>Re</w:t>
            </w:r>
            <w:r w:rsidR="00401FFE">
              <w:t>move the duplicated description for HTTP/2.</w:t>
            </w:r>
          </w:p>
        </w:tc>
      </w:tr>
      <w:tr w:rsidR="00034F6C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4F6C" w:rsidRDefault="00034F6C" w:rsidP="00034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4F6C" w:rsidRDefault="00034F6C" w:rsidP="00034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F6C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4F6C" w:rsidRDefault="00034F6C" w:rsidP="00034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89832" w:rsidR="00034F6C" w:rsidRDefault="00034F6C" w:rsidP="00034F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specification is not according to up to date IETF HTTP specifications.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C62F2F" w:rsidR="001E41F3" w:rsidRDefault="004955FE" w:rsidP="00401F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2, 6.1.2.1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E829F" w:rsidR="001E41F3" w:rsidRDefault="00B63224" w:rsidP="00936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936336">
              <w:rPr>
                <w:noProof/>
                <w:lang w:eastAsia="zh-CN"/>
              </w:rPr>
              <w:t>does not introduce</w:t>
            </w:r>
            <w:r>
              <w:rPr>
                <w:noProof/>
                <w:lang w:eastAsia="zh-CN"/>
              </w:rPr>
              <w:t xml:space="preserve"> </w:t>
            </w:r>
            <w:r w:rsidR="00936336">
              <w:rPr>
                <w:noProof/>
                <w:lang w:eastAsia="zh-CN"/>
              </w:rPr>
              <w:t>any changes</w:t>
            </w:r>
            <w:r>
              <w:rPr>
                <w:noProof/>
                <w:lang w:eastAsia="zh-CN"/>
              </w:rPr>
              <w:t xml:space="preserve"> to the OpenAPI file</w:t>
            </w:r>
            <w:r w:rsidR="00936336">
              <w:rPr>
                <w:noProof/>
                <w:lang w:eastAsia="zh-CN"/>
              </w:rPr>
              <w:t>s.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3F221586" w14:textId="77777777" w:rsidR="00401FFE" w:rsidRDefault="00401FFE" w:rsidP="00401FFE">
      <w:pPr>
        <w:pStyle w:val="1"/>
        <w:rPr>
          <w:lang w:eastAsia="en-GB"/>
        </w:rPr>
      </w:pPr>
      <w:bookmarkStart w:id="9" w:name="_Toc145946963"/>
      <w:bookmarkStart w:id="10" w:name="_Toc138344457"/>
      <w:bookmarkStart w:id="11" w:name="_Toc130844960"/>
      <w:bookmarkStart w:id="12" w:name="_Toc122015797"/>
      <w:bookmarkStart w:id="13" w:name="_Toc51922744"/>
      <w:bookmarkStart w:id="14" w:name="_Toc51922330"/>
      <w:bookmarkStart w:id="15" w:name="_Toc45029970"/>
      <w:bookmarkStart w:id="16" w:name="_Toc35935750"/>
      <w:bookmarkStart w:id="17" w:name="_Toc34804179"/>
      <w:bookmarkStart w:id="18" w:name="_Toc26202471"/>
      <w:bookmarkStart w:id="19" w:name="_Toc18853022"/>
      <w:bookmarkStart w:id="20" w:name="_Toc22141022"/>
      <w:bookmarkStart w:id="21" w:name="_Toc22624224"/>
      <w:bookmarkStart w:id="22" w:name="_Toc26202285"/>
      <w:bookmarkStart w:id="23" w:name="_Toc145956147"/>
      <w:bookmarkStart w:id="24" w:name="_Toc138411949"/>
      <w:bookmarkStart w:id="25" w:name="_Toc130844241"/>
      <w:bookmarkStart w:id="26" w:name="_Toc122097020"/>
      <w:bookmarkStart w:id="27" w:name="_Toc114779103"/>
      <w:bookmarkStart w:id="28" w:name="_Toc106639593"/>
      <w:bookmarkStart w:id="29" w:name="_Toc98506308"/>
      <w:bookmarkStart w:id="30" w:name="_Toc90650638"/>
      <w:bookmarkStart w:id="31" w:name="_Toc88818716"/>
      <w:bookmarkStart w:id="32" w:name="_Toc82716429"/>
      <w:bookmarkStart w:id="33" w:name="_Toc74993839"/>
      <w:bookmarkStart w:id="34" w:name="_Toc67686012"/>
      <w:bookmarkStart w:id="35" w:name="_Toc58594500"/>
      <w:bookmarkStart w:id="36" w:name="_Toc56517599"/>
      <w:bookmarkStart w:id="37" w:name="_Toc51873471"/>
      <w:bookmarkStart w:id="38" w:name="_Toc49849957"/>
      <w:bookmarkStart w:id="39" w:name="_Toc45032468"/>
      <w:bookmarkStart w:id="40" w:name="_Toc43215220"/>
      <w:bookmarkStart w:id="41" w:name="_Toc36463380"/>
      <w:bookmarkStart w:id="42" w:name="_Toc34147996"/>
      <w:bookmarkStart w:id="43" w:name="_Toc27593120"/>
      <w:bookmarkStart w:id="44" w:name="_Toc25168701"/>
      <w:bookmarkStart w:id="45" w:name="_Toc145956148"/>
      <w:bookmarkStart w:id="46" w:name="_Toc138411950"/>
      <w:bookmarkStart w:id="47" w:name="_Toc130844242"/>
      <w:bookmarkStart w:id="48" w:name="_Toc122097021"/>
      <w:bookmarkStart w:id="49" w:name="_Toc114779104"/>
      <w:bookmarkStart w:id="50" w:name="_Toc106639594"/>
      <w:bookmarkStart w:id="51" w:name="_Toc98506309"/>
      <w:bookmarkStart w:id="52" w:name="_Toc90650639"/>
      <w:bookmarkStart w:id="53" w:name="_Toc88818717"/>
      <w:bookmarkStart w:id="54" w:name="_Toc82716430"/>
      <w:bookmarkStart w:id="55" w:name="_Toc74993840"/>
      <w:bookmarkStart w:id="56" w:name="_Toc67686013"/>
      <w:bookmarkStart w:id="57" w:name="_Toc58594501"/>
      <w:bookmarkStart w:id="58" w:name="_Toc56517600"/>
      <w:bookmarkStart w:id="59" w:name="_Toc51873472"/>
      <w:bookmarkStart w:id="60" w:name="_Toc49849958"/>
      <w:bookmarkStart w:id="61" w:name="_Toc45032469"/>
      <w:bookmarkStart w:id="62" w:name="_Toc43215221"/>
      <w:bookmarkStart w:id="63" w:name="_Toc36463381"/>
      <w:bookmarkStart w:id="64" w:name="_Toc34147997"/>
      <w:bookmarkStart w:id="65" w:name="_Toc27593121"/>
      <w:bookmarkStart w:id="66" w:name="_Toc25168702"/>
      <w:bookmarkStart w:id="67" w:name="_Toc130845028"/>
      <w:bookmarkStart w:id="68" w:name="_Toc122015865"/>
      <w:bookmarkStart w:id="69" w:name="_Toc51922808"/>
      <w:bookmarkStart w:id="70" w:name="_Toc51922389"/>
      <w:bookmarkStart w:id="71" w:name="_Toc45030029"/>
      <w:bookmarkStart w:id="72" w:name="_Toc35935809"/>
      <w:bookmarkStart w:id="73" w:name="_Toc34804238"/>
      <w:bookmarkStart w:id="74" w:name="_Toc26202523"/>
      <w:bookmarkStart w:id="75" w:name="_Toc18853083"/>
      <w:bookmarkStart w:id="76" w:name="_Toc22141074"/>
      <w:bookmarkStart w:id="77" w:name="_Toc22624276"/>
      <w:bookmarkStart w:id="78" w:name="_Toc26202337"/>
      <w:bookmarkEnd w:id="2"/>
      <w:bookmarkEnd w:id="3"/>
      <w:bookmarkEnd w:id="4"/>
      <w:bookmarkEnd w:id="5"/>
      <w:bookmarkEnd w:id="6"/>
      <w:bookmarkEnd w:id="7"/>
      <w:bookmarkEnd w:id="8"/>
      <w:r>
        <w:t>2</w:t>
      </w:r>
      <w:r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9A0991D" w14:textId="77777777" w:rsidR="00401FFE" w:rsidRDefault="00401FFE" w:rsidP="00401FFE">
      <w:r>
        <w:t>The following documents contain provisions which, through reference in this text, constitute provisions of the present document.</w:t>
      </w:r>
    </w:p>
    <w:p w14:paraId="411EA26F" w14:textId="77777777" w:rsidR="00401FFE" w:rsidRDefault="00401FFE" w:rsidP="00401FF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4A5F4E" w14:textId="77777777" w:rsidR="00401FFE" w:rsidRDefault="00401FFE" w:rsidP="00401FFE">
      <w:pPr>
        <w:pStyle w:val="B1"/>
      </w:pPr>
      <w:r>
        <w:t>-</w:t>
      </w:r>
      <w:r>
        <w:tab/>
        <w:t>For a specific reference, subsequent revisions do not apply.</w:t>
      </w:r>
    </w:p>
    <w:p w14:paraId="73370B26" w14:textId="77777777" w:rsidR="00401FFE" w:rsidRDefault="00401FFE" w:rsidP="00401FF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1B3AC83" w14:textId="77777777" w:rsidR="00401FFE" w:rsidRDefault="00401FFE" w:rsidP="00401FFE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4EDF33D" w14:textId="77777777" w:rsidR="00401FFE" w:rsidRDefault="00401FFE" w:rsidP="00401FF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37990FE0" w14:textId="77777777" w:rsidR="00401FFE" w:rsidRDefault="00401FFE" w:rsidP="00401FF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0602DE5E" w14:textId="77777777" w:rsidR="00401FFE" w:rsidRDefault="00401FFE" w:rsidP="00401FFE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37197565" w14:textId="77777777" w:rsidR="00401FFE" w:rsidRDefault="00401FFE" w:rsidP="00401FFE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6B974D6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73C42B14" w14:textId="77777777" w:rsidR="00401FFE" w:rsidRDefault="00401FFE" w:rsidP="00401FFE">
      <w:pPr>
        <w:pStyle w:val="EX"/>
        <w:rPr>
          <w:noProof/>
          <w:lang w:eastAsia="zh-CN"/>
        </w:rPr>
      </w:pPr>
      <w:bookmarkStart w:id="79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79"/>
    <w:p w14:paraId="47B58957" w14:textId="28896800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ins w:id="80" w:author="Huawei" w:date="2023-09-27T20:39:00Z">
        <w:r>
          <w:t>9113</w:t>
        </w:r>
      </w:ins>
      <w:del w:id="81" w:author="Huawei" w:date="2023-09-27T20:39:00Z">
        <w:r w:rsidDel="00401FFE">
          <w:rPr>
            <w:noProof/>
          </w:rPr>
          <w:delText>7540</w:delText>
        </w:r>
      </w:del>
      <w:r>
        <w:rPr>
          <w:noProof/>
        </w:rPr>
        <w:t>: "</w:t>
      </w:r>
      <w:del w:id="82" w:author="Huawei" w:date="2023-09-27T20:39:00Z">
        <w:r w:rsidDel="00401FFE">
          <w:rPr>
            <w:noProof/>
          </w:rPr>
          <w:delText>Hypertext Transfer Protocol Version 2 (</w:delText>
        </w:r>
      </w:del>
      <w:r>
        <w:rPr>
          <w:noProof/>
        </w:rPr>
        <w:t>HTTP/2</w:t>
      </w:r>
      <w:del w:id="83" w:author="Huawei" w:date="2023-09-27T20:39:00Z">
        <w:r w:rsidDel="00401FFE">
          <w:rPr>
            <w:noProof/>
          </w:rPr>
          <w:delText>)</w:delText>
        </w:r>
      </w:del>
      <w:r>
        <w:rPr>
          <w:noProof/>
        </w:rPr>
        <w:t>".</w:t>
      </w:r>
    </w:p>
    <w:p w14:paraId="1A6297D0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366CBCC" w14:textId="77777777" w:rsidR="00401FFE" w:rsidRDefault="00401FFE" w:rsidP="00401FFE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29A524A8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F7C08D0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146AEDDB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65339950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078D7918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596B37D4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1499D01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0018F2CE" w14:textId="77777777" w:rsidR="00401FFE" w:rsidRDefault="00401FFE" w:rsidP="00401FFE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5827683B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AD688E4" w14:textId="77777777" w:rsidR="00401FFE" w:rsidRDefault="00401FFE" w:rsidP="00401FFE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134E8446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46352535" w14:textId="77777777" w:rsidR="00401FFE" w:rsidRDefault="00401FFE" w:rsidP="00401FFE">
      <w:pPr>
        <w:pStyle w:val="EX"/>
        <w:rPr>
          <w:rFonts w:eastAsia="Times New Roman"/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7FE1296F" w14:textId="77777777" w:rsidR="00401FFE" w:rsidRDefault="00401FFE" w:rsidP="00401FFE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 xml:space="preserve">3GPP </w:t>
      </w:r>
      <w:r>
        <w:t>TS 37.355: "Technical Specification Group Radio Access Network; LTE Positioning Protocol (LPP)".</w:t>
      </w:r>
    </w:p>
    <w:p w14:paraId="6B819427" w14:textId="77777777" w:rsidR="000C7961" w:rsidRDefault="000C7961" w:rsidP="000C7961"/>
    <w:p w14:paraId="376D0F3B" w14:textId="77777777" w:rsidR="000C7961" w:rsidRDefault="000C7961" w:rsidP="000C7961"/>
    <w:p w14:paraId="6DEE08EC" w14:textId="77777777" w:rsidR="000C7961" w:rsidRPr="006B5418" w:rsidRDefault="000C7961" w:rsidP="000C7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DEA39A" w14:textId="77777777" w:rsidR="00401FFE" w:rsidRDefault="00401FFE" w:rsidP="00401FFE">
      <w:pPr>
        <w:pStyle w:val="3"/>
        <w:rPr>
          <w:lang w:eastAsia="en-GB"/>
        </w:rPr>
      </w:pPr>
      <w:bookmarkStart w:id="84" w:name="_Toc145946994"/>
      <w:bookmarkStart w:id="85" w:name="_Toc138344488"/>
      <w:bookmarkStart w:id="86" w:name="_Toc130844991"/>
      <w:bookmarkStart w:id="87" w:name="_Toc122015828"/>
      <w:bookmarkStart w:id="88" w:name="_Toc51922771"/>
      <w:bookmarkStart w:id="89" w:name="_Toc51922355"/>
      <w:bookmarkStart w:id="90" w:name="_Toc45029995"/>
      <w:bookmarkStart w:id="91" w:name="_Toc35935775"/>
      <w:bookmarkStart w:id="92" w:name="_Toc34804204"/>
      <w:bookmarkStart w:id="93" w:name="_Toc26202494"/>
      <w:bookmarkStart w:id="94" w:name="_Toc18853047"/>
      <w:bookmarkStart w:id="95" w:name="_Toc22141045"/>
      <w:bookmarkStart w:id="96" w:name="_Toc22624247"/>
      <w:bookmarkStart w:id="97" w:name="_Toc26202308"/>
      <w:r>
        <w:t>6.1.2</w:t>
      </w:r>
      <w:r>
        <w:tab/>
        <w:t>Usage of HTTP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3371A71" w14:textId="77777777" w:rsidR="00401FFE" w:rsidRDefault="00401FFE" w:rsidP="00401FFE">
      <w:pPr>
        <w:pStyle w:val="4"/>
      </w:pPr>
      <w:bookmarkStart w:id="98" w:name="_Toc145946995"/>
      <w:bookmarkStart w:id="99" w:name="_Toc138344489"/>
      <w:bookmarkStart w:id="100" w:name="_Toc130844992"/>
      <w:bookmarkStart w:id="101" w:name="_Toc122015829"/>
      <w:bookmarkStart w:id="102" w:name="_Toc51922772"/>
      <w:bookmarkStart w:id="103" w:name="_Toc51922356"/>
      <w:bookmarkStart w:id="104" w:name="_Toc45029996"/>
      <w:bookmarkStart w:id="105" w:name="_Toc35935776"/>
      <w:bookmarkStart w:id="106" w:name="_Toc34804205"/>
      <w:bookmarkStart w:id="107" w:name="_Toc26202495"/>
      <w:bookmarkStart w:id="108" w:name="_Toc18853048"/>
      <w:bookmarkStart w:id="109" w:name="_Toc22141046"/>
      <w:bookmarkStart w:id="110" w:name="_Toc22624248"/>
      <w:bookmarkStart w:id="111" w:name="_Toc26202309"/>
      <w:r>
        <w:t>6.1.2.1</w:t>
      </w:r>
      <w: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23FE568A" w14:textId="17FA0C34" w:rsidR="00401FFE" w:rsidRDefault="00401FFE" w:rsidP="00401FFE">
      <w:r>
        <w:t>HTTP/2, as defined in IETF RFC </w:t>
      </w:r>
      <w:ins w:id="112" w:author="Huawei" w:date="2023-09-27T20:40:00Z">
        <w:r>
          <w:t>9113</w:t>
        </w:r>
      </w:ins>
      <w:del w:id="113" w:author="Huawei" w:date="2023-09-27T20:40:00Z">
        <w:r w:rsidDel="00401FFE">
          <w:delText>7540</w:delText>
        </w:r>
      </w:del>
      <w:r>
        <w:t> [</w:t>
      </w:r>
      <w:r>
        <w:rPr>
          <w:lang w:eastAsia="zh-CN"/>
        </w:rPr>
        <w:t>8</w:t>
      </w:r>
      <w:r>
        <w:t>], shall be used as specified in clause 5 of 3GPP TS 29.500 [</w:t>
      </w:r>
      <w:r>
        <w:rPr>
          <w:lang w:eastAsia="zh-CN"/>
        </w:rPr>
        <w:t>5</w:t>
      </w:r>
      <w:r>
        <w:t>].</w:t>
      </w:r>
    </w:p>
    <w:p w14:paraId="6F4ABEC7" w14:textId="77777777" w:rsidR="00401FFE" w:rsidRDefault="00401FFE" w:rsidP="00401FFE">
      <w:r>
        <w:t>HTTP</w:t>
      </w:r>
      <w:r>
        <w:rPr>
          <w:lang w:eastAsia="zh-CN"/>
        </w:rPr>
        <w:t xml:space="preserve">/2 </w:t>
      </w:r>
      <w:r>
        <w:t>shall be transported as specified in clause 5.3 of 3GPP TS 29.500 [</w:t>
      </w:r>
      <w:r>
        <w:rPr>
          <w:lang w:eastAsia="zh-CN"/>
        </w:rPr>
        <w:t>5</w:t>
      </w:r>
      <w:r>
        <w:t>].</w:t>
      </w:r>
    </w:p>
    <w:p w14:paraId="2185BF8C" w14:textId="6A9BCD39" w:rsidR="00401FFE" w:rsidDel="00401FFE" w:rsidRDefault="00401FFE" w:rsidP="00401FFE">
      <w:pPr>
        <w:rPr>
          <w:del w:id="114" w:author="Huawei" w:date="2023-09-27T20:40:00Z"/>
        </w:rPr>
      </w:pPr>
      <w:del w:id="115" w:author="Huawei" w:date="2023-09-27T20:40:00Z">
        <w:r w:rsidDel="00401FFE">
          <w:delText>HTTP/2, as defined in IETF RFC 7540 [</w:delText>
        </w:r>
        <w:r w:rsidDel="00401FFE">
          <w:rPr>
            <w:lang w:eastAsia="zh-CN"/>
          </w:rPr>
          <w:delText>8</w:delText>
        </w:r>
        <w:r w:rsidDel="00401FFE">
          <w:delText>], shall be used as specified in clause 5 of 3GPP TS 29.500 [</w:delText>
        </w:r>
        <w:r w:rsidDel="00401FFE">
          <w:rPr>
            <w:lang w:eastAsia="zh-CN"/>
          </w:rPr>
          <w:delText>5</w:delText>
        </w:r>
        <w:r w:rsidDel="00401FFE">
          <w:delText>].</w:delText>
        </w:r>
      </w:del>
    </w:p>
    <w:p w14:paraId="23121D07" w14:textId="7B930DE5" w:rsidR="00401FFE" w:rsidDel="00401FFE" w:rsidRDefault="00401FFE" w:rsidP="00401FFE">
      <w:pPr>
        <w:rPr>
          <w:del w:id="116" w:author="Huawei" w:date="2023-09-27T20:40:00Z"/>
        </w:rPr>
      </w:pPr>
      <w:del w:id="117" w:author="Huawei" w:date="2023-09-27T20:40:00Z">
        <w:r w:rsidDel="00401FFE">
          <w:delText>HTTP</w:delText>
        </w:r>
        <w:r w:rsidDel="00401FFE">
          <w:rPr>
            <w:lang w:eastAsia="zh-CN"/>
          </w:rPr>
          <w:delText xml:space="preserve">/2 </w:delText>
        </w:r>
        <w:r w:rsidDel="00401FFE">
          <w:delText>shall be transported as specified in clause 5.3 of 3GPP TS 29.500 [</w:delText>
        </w:r>
        <w:r w:rsidDel="00401FFE">
          <w:rPr>
            <w:lang w:eastAsia="zh-CN"/>
          </w:rPr>
          <w:delText>5</w:delText>
        </w:r>
        <w:r w:rsidDel="00401FFE">
          <w:delText>].</w:delText>
        </w:r>
      </w:del>
    </w:p>
    <w:p w14:paraId="08F04DBE" w14:textId="77777777" w:rsidR="00401FFE" w:rsidRDefault="00401FFE" w:rsidP="00401FFE">
      <w:pPr>
        <w:rPr>
          <w:lang w:eastAsia="zh-CN"/>
        </w:rPr>
      </w:pPr>
      <w:r>
        <w:t>HTTP messages and bodies for the Ngmlc_Location service shall comply with the OpenAPI [</w:t>
      </w:r>
      <w:r>
        <w:rPr>
          <w:lang w:eastAsia="zh-CN"/>
        </w:rPr>
        <w:t>7</w:t>
      </w:r>
      <w:r>
        <w:t>] specification contained in Annex A.</w:t>
      </w:r>
    </w:p>
    <w:p w14:paraId="7B29EF6A" w14:textId="77777777" w:rsidR="000C7961" w:rsidRDefault="000C7961" w:rsidP="000C7961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191CBA9B" w14:textId="1272446A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84A01A" w14:textId="77777777" w:rsidR="006F6E7C" w:rsidRDefault="006F6E7C">
      <w:r>
        <w:separator/>
      </w:r>
    </w:p>
  </w:endnote>
  <w:endnote w:type="continuationSeparator" w:id="0">
    <w:p w14:paraId="1780BCEB" w14:textId="77777777" w:rsidR="006F6E7C" w:rsidRDefault="006F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448B3" w14:textId="77777777" w:rsidR="006F6E7C" w:rsidRDefault="006F6E7C">
      <w:r>
        <w:separator/>
      </w:r>
    </w:p>
  </w:footnote>
  <w:footnote w:type="continuationSeparator" w:id="0">
    <w:p w14:paraId="5E00928F" w14:textId="77777777" w:rsidR="006F6E7C" w:rsidRDefault="006F6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C7961" w:rsidRDefault="000C7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C7961" w:rsidRDefault="000C796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C7961" w:rsidRDefault="000C796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C7961" w:rsidRDefault="000C79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055A"/>
    <w:rsid w:val="00022E4A"/>
    <w:rsid w:val="00024DB9"/>
    <w:rsid w:val="00034F6C"/>
    <w:rsid w:val="00043C9A"/>
    <w:rsid w:val="0004548E"/>
    <w:rsid w:val="00047D98"/>
    <w:rsid w:val="00050E61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6598"/>
    <w:rsid w:val="000C7961"/>
    <w:rsid w:val="000D44B3"/>
    <w:rsid w:val="000D6559"/>
    <w:rsid w:val="000E4AB1"/>
    <w:rsid w:val="000F1CFC"/>
    <w:rsid w:val="00123F2A"/>
    <w:rsid w:val="001334FB"/>
    <w:rsid w:val="00145D43"/>
    <w:rsid w:val="001508ED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3B2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01FFE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955FE"/>
    <w:rsid w:val="00495D85"/>
    <w:rsid w:val="004A3F36"/>
    <w:rsid w:val="004B5CCC"/>
    <w:rsid w:val="004B75B7"/>
    <w:rsid w:val="004C0B95"/>
    <w:rsid w:val="004C2B64"/>
    <w:rsid w:val="004F08F9"/>
    <w:rsid w:val="004F6A3B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0757"/>
    <w:rsid w:val="006E21FB"/>
    <w:rsid w:val="006E2CC8"/>
    <w:rsid w:val="006E6C69"/>
    <w:rsid w:val="006F6E7C"/>
    <w:rsid w:val="00701F66"/>
    <w:rsid w:val="00713E19"/>
    <w:rsid w:val="00717082"/>
    <w:rsid w:val="00723967"/>
    <w:rsid w:val="0073262D"/>
    <w:rsid w:val="007335E2"/>
    <w:rsid w:val="00733711"/>
    <w:rsid w:val="00736680"/>
    <w:rsid w:val="00753436"/>
    <w:rsid w:val="00754ECE"/>
    <w:rsid w:val="007627AD"/>
    <w:rsid w:val="00770419"/>
    <w:rsid w:val="00771610"/>
    <w:rsid w:val="00771B99"/>
    <w:rsid w:val="00776F85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A7A34"/>
    <w:rsid w:val="008D3CCC"/>
    <w:rsid w:val="008D6D54"/>
    <w:rsid w:val="008F3789"/>
    <w:rsid w:val="008F5C91"/>
    <w:rsid w:val="008F686C"/>
    <w:rsid w:val="00901C8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4D25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18D0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547FF"/>
    <w:rsid w:val="00C66BA2"/>
    <w:rsid w:val="00C70BEE"/>
    <w:rsid w:val="00C841AF"/>
    <w:rsid w:val="00C870F6"/>
    <w:rsid w:val="00C9244C"/>
    <w:rsid w:val="00C95985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766D4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54881-B314-4DBE-AB28-43BAA1F3B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980</TotalTime>
  <Pages>3</Pages>
  <Words>743</Words>
  <Characters>4240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107</cp:revision>
  <cp:lastPrinted>1899-12-31T23:00:00Z</cp:lastPrinted>
  <dcterms:created xsi:type="dcterms:W3CDTF">2023-05-08T09:26:00Z</dcterms:created>
  <dcterms:modified xsi:type="dcterms:W3CDTF">2023-09-28T10:57:00Z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(3)BIkOAGFS6PqurqJiUvAe3blqUG9cCut7X6uy+iamMlsj+5PSBF9Lik/xIdNUzkugqaNAXIiF
xk/2uIGIlxL5XWH7pol7d/g7QqWZENrrq71NfMwjCVg9wRvJB5iOWIzZ1cwvTHHUwFFe9cxG
19TlPYPpeH78/71r5GRD9o/TX/mST6zZO8qku/XDqGcJn0SLqFeDCEiWGzuDTD9Nx5l39rzn
UfWIJ7ZdEbiTJfnMVO</vt:lpwstr>
  </property>
  <property fmtid="{D5CDD505-2E9C-101B-9397-08002B2CF9AE}" pid="22" name="_2015_ms_pID_7253431">
    <vt:lpwstr>6v/xz+fM+9ZBo0LgRUhS/vGKFOmaX/ybquZbiTSpTgB3/MxpPsCmTx
M3MeqB4U3Sn6JdbBL06Hg0A4qbdZb49URlgG+gyPr4Su5akdmsUk44DIq6/NyhHWt74A+TXB
mEgz2c+CpQ1qE+VNVwc3UPzpIbGsJZpP+3t0/3XT1yJcxl1A4iCztxX3flAXwdbwQHyY8eLd
eNseCerZG2JGeBIGQD4gW5W/13FyzkrTyCB+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